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2D339" w14:textId="0452F9DE" w:rsidR="007E75B0" w:rsidRDefault="008F3D10">
      <w:pPr>
        <w:pStyle w:val="NoSpacing"/>
        <w:rPr>
          <w:rFonts w:eastAsia="SimSun" w:cs="Arial"/>
          <w:lang w:val="en-US"/>
        </w:rPr>
      </w:pPr>
      <w:bookmarkStart w:id="0" w:name="_GoBack"/>
      <w:bookmarkEnd w:id="0"/>
      <w:r>
        <w:rPr>
          <w:rFonts w:cs="Arial"/>
          <w:sz w:val="24"/>
          <w:lang w:val="en-US"/>
        </w:rPr>
        <w:t>3GPP TSG-RAN WG3 #109-e</w:t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cs="Arial"/>
          <w:sz w:val="24"/>
          <w:lang w:val="en-US"/>
        </w:rPr>
        <w:tab/>
      </w:r>
      <w:r>
        <w:rPr>
          <w:rFonts w:eastAsia="SimSun" w:cs="Arial" w:hint="eastAsia"/>
          <w:sz w:val="24"/>
          <w:lang w:val="en-US"/>
        </w:rPr>
        <w:t xml:space="preserve">     </w:t>
      </w:r>
      <w:r w:rsidR="00C76F0D">
        <w:rPr>
          <w:rFonts w:eastAsia="SimSun" w:cs="Arial"/>
          <w:sz w:val="24"/>
          <w:lang w:val="en-US"/>
        </w:rPr>
        <w:t xml:space="preserve"> </w:t>
      </w:r>
      <w:r>
        <w:rPr>
          <w:rFonts w:cs="Arial"/>
          <w:iCs/>
          <w:sz w:val="24"/>
          <w:lang w:val="en-US"/>
        </w:rPr>
        <w:t>R3-20</w:t>
      </w:r>
      <w:r w:rsidR="00C76F0D">
        <w:rPr>
          <w:rFonts w:eastAsia="SimSun" w:cs="Arial"/>
          <w:iCs/>
          <w:sz w:val="24"/>
          <w:lang w:val="en-US"/>
        </w:rPr>
        <w:t>xxxx</w:t>
      </w:r>
    </w:p>
    <w:p w14:paraId="12FE1870" w14:textId="77777777" w:rsidR="007E75B0" w:rsidRDefault="008F3D10">
      <w:pPr>
        <w:spacing w:after="0"/>
        <w:rPr>
          <w:rFonts w:eastAsia="Batang" w:cs="Arial"/>
          <w:color w:val="000000"/>
          <w:sz w:val="24"/>
        </w:rPr>
      </w:pPr>
      <w:r>
        <w:rPr>
          <w:rFonts w:eastAsia="Batang" w:cs="Arial"/>
          <w:color w:val="000000"/>
          <w:sz w:val="24"/>
        </w:rPr>
        <w:t>17-28 August 2020</w:t>
      </w:r>
    </w:p>
    <w:p w14:paraId="38FC354A" w14:textId="77777777" w:rsidR="007E75B0" w:rsidRDefault="008F3D10">
      <w:pPr>
        <w:pStyle w:val="3GPPHeader"/>
        <w:spacing w:after="120"/>
        <w:rPr>
          <w:rFonts w:eastAsia="SimSun"/>
        </w:rPr>
      </w:pPr>
      <w:r>
        <w:rPr>
          <w:rFonts w:eastAsia="Batang" w:cs="Arial"/>
          <w:color w:val="000000"/>
        </w:rPr>
        <w:t>Onlin</w:t>
      </w:r>
      <w:r>
        <w:rPr>
          <w:rFonts w:eastAsia="SimSun" w:cs="Arial" w:hint="eastAsia"/>
          <w:color w:val="000000"/>
        </w:rPr>
        <w:t>e</w:t>
      </w:r>
    </w:p>
    <w:p w14:paraId="3E951EFD" w14:textId="77777777" w:rsidR="007E75B0" w:rsidRDefault="007E75B0">
      <w:pPr>
        <w:pStyle w:val="3GPPHeader"/>
        <w:rPr>
          <w:rFonts w:cs="Arial"/>
          <w:highlight w:val="yellow"/>
        </w:rPr>
      </w:pPr>
    </w:p>
    <w:p w14:paraId="79D2B835" w14:textId="0563548A" w:rsidR="007E75B0" w:rsidRDefault="008F3D10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eastAsia="SimSun" w:cs="Arial" w:hint="eastAsia"/>
          <w:b/>
          <w:lang w:val="en-US"/>
        </w:rPr>
        <w:t xml:space="preserve">[draft] </w:t>
      </w:r>
      <w:r w:rsidR="00C76F0D" w:rsidRPr="00C76F0D">
        <w:rPr>
          <w:rFonts w:eastAsia="SimSun" w:cs="Arial"/>
          <w:bCs/>
          <w:sz w:val="21"/>
          <w:szCs w:val="22"/>
          <w:lang w:val="en-US"/>
        </w:rPr>
        <w:t xml:space="preserve">LS on </w:t>
      </w:r>
      <w:r w:rsidR="00C76F0D" w:rsidRPr="00C76F0D">
        <w:rPr>
          <w:rFonts w:cstheme="minorHAnsi"/>
          <w:bCs/>
        </w:rPr>
        <w:t xml:space="preserve">URI for streaming trace reporting </w:t>
      </w:r>
      <w:r w:rsidR="00C76F0D">
        <w:rPr>
          <w:rFonts w:cstheme="minorHAnsi"/>
          <w:bCs/>
        </w:rPr>
        <w:t>in</w:t>
      </w:r>
      <w:r w:rsidR="00C76F0D" w:rsidRPr="00C76F0D">
        <w:rPr>
          <w:rFonts w:cstheme="minorHAnsi"/>
          <w:bCs/>
        </w:rPr>
        <w:t xml:space="preserve"> LTE</w:t>
      </w:r>
    </w:p>
    <w:p w14:paraId="23F1C377" w14:textId="77777777" w:rsidR="007E75B0" w:rsidRDefault="008F3D10">
      <w:pPr>
        <w:spacing w:after="60"/>
        <w:ind w:left="1985" w:hanging="1985"/>
        <w:rPr>
          <w:rFonts w:eastAsia="SimSun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>-</w:t>
      </w:r>
    </w:p>
    <w:p w14:paraId="0CE4699A" w14:textId="7944B248" w:rsidR="007E75B0" w:rsidRDefault="008F3D10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C76F0D">
        <w:rPr>
          <w:rFonts w:eastAsia="SimSun" w:cs="Arial"/>
          <w:bCs/>
          <w:lang w:val="en-US"/>
        </w:rPr>
        <w:t>6</w:t>
      </w:r>
    </w:p>
    <w:p w14:paraId="31B3E35B" w14:textId="5F6BA3E8" w:rsidR="007E75B0" w:rsidRDefault="008F3D1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proofErr w:type="spellStart"/>
      <w:r w:rsidR="00C76F0D" w:rsidRPr="00C94728">
        <w:rPr>
          <w:rFonts w:cs="Arial"/>
          <w:bCs/>
        </w:rPr>
        <w:t>NR_ENDC_SON_MDT_enh</w:t>
      </w:r>
      <w:proofErr w:type="spellEnd"/>
      <w:r w:rsidR="00C76F0D" w:rsidRPr="00C94728">
        <w:rPr>
          <w:rFonts w:cs="Arial"/>
          <w:bCs/>
        </w:rPr>
        <w:t>-Core</w:t>
      </w:r>
    </w:p>
    <w:p w14:paraId="5D25EC8E" w14:textId="77777777" w:rsidR="007E75B0" w:rsidRDefault="007E75B0">
      <w:pPr>
        <w:spacing w:after="60"/>
        <w:ind w:left="1985" w:hanging="1985"/>
        <w:rPr>
          <w:rFonts w:cs="Arial"/>
          <w:b/>
        </w:rPr>
      </w:pPr>
    </w:p>
    <w:p w14:paraId="12F0DCE7" w14:textId="77777777" w:rsidR="007E75B0" w:rsidRDefault="008F3D1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 xml:space="preserve">TSG </w:t>
      </w:r>
      <w:r>
        <w:rPr>
          <w:rFonts w:eastAsia="MS Mincho" w:cs="Arial"/>
          <w:bCs/>
          <w:lang w:eastAsia="ja-JP"/>
        </w:rPr>
        <w:t>RAN3</w:t>
      </w:r>
    </w:p>
    <w:p w14:paraId="3D57512D" w14:textId="6855143D" w:rsidR="007E75B0" w:rsidRDefault="008F3D10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TSG</w:t>
      </w:r>
      <w:r w:rsidR="00C76F0D">
        <w:rPr>
          <w:rFonts w:eastAsia="SimSun" w:cs="Arial"/>
          <w:bCs/>
          <w:lang w:val="en-US"/>
        </w:rPr>
        <w:t xml:space="preserve"> SA5</w:t>
      </w:r>
    </w:p>
    <w:p w14:paraId="59D1FB38" w14:textId="77777777" w:rsidR="007E75B0" w:rsidRPr="00175706" w:rsidRDefault="008F3D10">
      <w:pPr>
        <w:spacing w:after="60"/>
        <w:ind w:left="1985" w:hanging="1985"/>
        <w:rPr>
          <w:rFonts w:cs="Arial"/>
          <w:bCs/>
          <w:lang w:val="it-IT"/>
        </w:rPr>
      </w:pPr>
      <w:r w:rsidRPr="00175706">
        <w:rPr>
          <w:rFonts w:cs="Arial"/>
          <w:b/>
          <w:lang w:val="it-IT"/>
        </w:rPr>
        <w:t>Cc:</w:t>
      </w:r>
      <w:r w:rsidRPr="00175706">
        <w:rPr>
          <w:rFonts w:cs="Arial"/>
          <w:bCs/>
          <w:lang w:val="it-IT"/>
        </w:rPr>
        <w:tab/>
      </w:r>
    </w:p>
    <w:p w14:paraId="679F854F" w14:textId="77777777" w:rsidR="007E75B0" w:rsidRPr="00175706" w:rsidRDefault="007E75B0">
      <w:pPr>
        <w:spacing w:after="60"/>
        <w:ind w:left="1985" w:hanging="1985"/>
        <w:rPr>
          <w:rFonts w:cs="Arial"/>
          <w:bCs/>
          <w:lang w:val="it-IT"/>
        </w:rPr>
      </w:pPr>
    </w:p>
    <w:p w14:paraId="6DCA0C1A" w14:textId="77777777" w:rsidR="007E75B0" w:rsidRPr="00175706" w:rsidRDefault="008F3D10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it-IT" w:eastAsia="en-US"/>
        </w:rPr>
      </w:pPr>
      <w:r w:rsidRPr="00175706">
        <w:rPr>
          <w:rFonts w:cs="Arial"/>
          <w:b/>
          <w:lang w:val="it-IT" w:eastAsia="en-US"/>
        </w:rPr>
        <w:t>Contact Person:</w:t>
      </w:r>
      <w:r w:rsidRPr="00175706">
        <w:rPr>
          <w:rFonts w:cs="Arial"/>
          <w:bCs/>
          <w:lang w:val="it-IT" w:eastAsia="en-US"/>
        </w:rPr>
        <w:tab/>
      </w:r>
    </w:p>
    <w:p w14:paraId="7B3F2A91" w14:textId="3EC2FCDE" w:rsidR="007E75B0" w:rsidRPr="00175706" w:rsidRDefault="008F3D1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SimSun" w:cs="Arial"/>
          <w:bCs/>
          <w:lang w:val="it-IT"/>
        </w:rPr>
      </w:pPr>
      <w:r w:rsidRPr="00175706">
        <w:rPr>
          <w:rFonts w:cs="Arial"/>
          <w:b/>
          <w:lang w:val="it-IT" w:eastAsia="en-US"/>
        </w:rPr>
        <w:t>Name:</w:t>
      </w:r>
      <w:r w:rsidRPr="00175706">
        <w:rPr>
          <w:rFonts w:cs="Arial"/>
          <w:bCs/>
          <w:lang w:val="it-IT" w:eastAsia="en-US"/>
        </w:rPr>
        <w:tab/>
      </w:r>
      <w:r w:rsidR="00C76F0D" w:rsidRPr="00175706">
        <w:rPr>
          <w:rFonts w:eastAsia="SimSun" w:cs="Arial"/>
          <w:bCs/>
          <w:lang w:val="it-IT"/>
        </w:rPr>
        <w:t>Angelo Centonza</w:t>
      </w:r>
    </w:p>
    <w:p w14:paraId="4150F6E2" w14:textId="2CE37232" w:rsidR="007E75B0" w:rsidRPr="00C76F0D" w:rsidRDefault="008F3D1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SimSun" w:cs="Arial"/>
          <w:bCs/>
          <w:color w:val="0000FF"/>
          <w:lang w:val="it-IT"/>
          <w:rPrChange w:id="1" w:author="Ericsson User" w:date="2020-08-26T18:56:00Z">
            <w:rPr>
              <w:rFonts w:eastAsia="SimSun" w:cs="Arial"/>
              <w:bCs/>
              <w:color w:val="0000FF"/>
              <w:lang w:val="en-US"/>
            </w:rPr>
          </w:rPrChange>
        </w:rPr>
      </w:pPr>
      <w:r w:rsidRPr="00C76F0D">
        <w:rPr>
          <w:rFonts w:cs="Arial"/>
          <w:b/>
          <w:color w:val="0000FF"/>
          <w:lang w:val="it-IT" w:eastAsia="en-US"/>
        </w:rPr>
        <w:t>E-mail Address:</w:t>
      </w:r>
      <w:r w:rsidRPr="00C76F0D">
        <w:rPr>
          <w:rFonts w:cs="Arial"/>
          <w:bCs/>
          <w:color w:val="0000FF"/>
          <w:lang w:val="it-IT" w:eastAsia="en-US"/>
        </w:rPr>
        <w:tab/>
      </w:r>
      <w:r w:rsidR="00C76F0D" w:rsidRPr="00C76F0D">
        <w:rPr>
          <w:rFonts w:eastAsia="SimSun" w:cs="Arial"/>
          <w:bCs/>
          <w:color w:val="0000FF"/>
          <w:lang w:val="it-IT"/>
        </w:rPr>
        <w:t>angelo.centonza@</w:t>
      </w:r>
      <w:r w:rsidR="00C76F0D">
        <w:rPr>
          <w:rFonts w:eastAsia="SimSun" w:cs="Arial"/>
          <w:bCs/>
          <w:color w:val="0000FF"/>
          <w:lang w:val="it-IT"/>
        </w:rPr>
        <w:t>ericsson.com</w:t>
      </w:r>
    </w:p>
    <w:p w14:paraId="5A1C1FD4" w14:textId="77777777" w:rsidR="007E75B0" w:rsidRPr="00C76F0D" w:rsidRDefault="007E75B0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it-IT"/>
        </w:rPr>
      </w:pPr>
    </w:p>
    <w:p w14:paraId="03FDFF28" w14:textId="77777777" w:rsidR="007E75B0" w:rsidRPr="00C76F0D" w:rsidRDefault="007E75B0">
      <w:pPr>
        <w:pBdr>
          <w:bottom w:val="single" w:sz="4" w:space="1" w:color="auto"/>
        </w:pBdr>
        <w:rPr>
          <w:rFonts w:cs="Arial"/>
          <w:lang w:val="it-IT"/>
          <w:rPrChange w:id="2" w:author="Ericsson User" w:date="2020-08-26T18:56:00Z">
            <w:rPr>
              <w:rFonts w:cs="Arial"/>
            </w:rPr>
          </w:rPrChange>
        </w:rPr>
      </w:pPr>
    </w:p>
    <w:p w14:paraId="42324DAA" w14:textId="77777777" w:rsidR="007E75B0" w:rsidRPr="00C76F0D" w:rsidRDefault="007E75B0">
      <w:pPr>
        <w:rPr>
          <w:rFonts w:cs="Arial"/>
          <w:lang w:val="it-IT"/>
          <w:rPrChange w:id="3" w:author="Ericsson User" w:date="2020-08-26T18:56:00Z">
            <w:rPr>
              <w:rFonts w:cs="Arial"/>
            </w:rPr>
          </w:rPrChange>
        </w:rPr>
      </w:pPr>
    </w:p>
    <w:p w14:paraId="1EDA4C13" w14:textId="77777777" w:rsidR="007E75B0" w:rsidRDefault="008F3D10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2E988307" w14:textId="578D1CE0" w:rsidR="007E75B0" w:rsidRDefault="00C76F0D">
      <w:pPr>
        <w:spacing w:after="60"/>
        <w:rPr>
          <w:rFonts w:cstheme="minorHAnsi"/>
          <w:bCs/>
        </w:rPr>
      </w:pPr>
      <w:r>
        <w:t xml:space="preserve">RAN3 has discussed the possibility of supporting URI for </w:t>
      </w:r>
      <w:r w:rsidRPr="00C76F0D">
        <w:rPr>
          <w:rFonts w:cstheme="minorHAnsi"/>
          <w:bCs/>
        </w:rPr>
        <w:t xml:space="preserve">streaming trace reporting </w:t>
      </w:r>
      <w:r>
        <w:rPr>
          <w:rFonts w:cstheme="minorHAnsi"/>
          <w:bCs/>
        </w:rPr>
        <w:t>in</w:t>
      </w:r>
      <w:r w:rsidRPr="00C76F0D">
        <w:rPr>
          <w:rFonts w:cstheme="minorHAnsi"/>
          <w:bCs/>
        </w:rPr>
        <w:t xml:space="preserve"> LTE</w:t>
      </w:r>
      <w:r>
        <w:rPr>
          <w:rFonts w:cstheme="minorHAnsi"/>
          <w:bCs/>
        </w:rPr>
        <w:t>.</w:t>
      </w:r>
    </w:p>
    <w:p w14:paraId="5B99A227" w14:textId="6B6F044F" w:rsidR="00C76F0D" w:rsidRDefault="00C76F0D">
      <w:pPr>
        <w:spacing w:after="60"/>
        <w:rPr>
          <w:rFonts w:cstheme="minorHAnsi"/>
          <w:bCs/>
        </w:rPr>
      </w:pPr>
      <w:r>
        <w:rPr>
          <w:rFonts w:cstheme="minorHAnsi"/>
          <w:bCs/>
        </w:rPr>
        <w:t xml:space="preserve">RAN3 noted </w:t>
      </w:r>
      <w:r w:rsidRPr="00C76F0D">
        <w:rPr>
          <w:rFonts w:cstheme="minorHAnsi"/>
          <w:bCs/>
        </w:rPr>
        <w:t>that section 4.1.2.15.2 in TS32.422</w:t>
      </w:r>
      <w:r>
        <w:rPr>
          <w:rFonts w:cstheme="minorHAnsi"/>
          <w:bCs/>
        </w:rPr>
        <w:t xml:space="preserve"> quotes:</w:t>
      </w:r>
    </w:p>
    <w:p w14:paraId="1D052F1B" w14:textId="6AECE191" w:rsidR="00C76F0D" w:rsidRDefault="00C76F0D">
      <w:pPr>
        <w:spacing w:after="60"/>
        <w:rPr>
          <w:rFonts w:cstheme="minorHAnsi"/>
          <w:bCs/>
        </w:rPr>
      </w:pPr>
    </w:p>
    <w:p w14:paraId="190C0F32" w14:textId="0A0A0806" w:rsidR="00C76F0D" w:rsidRPr="00C76F0D" w:rsidRDefault="00C76F0D" w:rsidP="00C76F0D">
      <w:pPr>
        <w:rPr>
          <w:i/>
          <w:iCs/>
        </w:rPr>
      </w:pPr>
      <w:r w:rsidRPr="00C76F0D">
        <w:rPr>
          <w:i/>
          <w:iCs/>
        </w:rPr>
        <w:t>When AMF sends the Relocation Request to MME, AMF shall include the following trace control and configuration parameters for the Trace Activation:</w:t>
      </w:r>
    </w:p>
    <w:p w14:paraId="3DE2725F" w14:textId="3F09DBE0" w:rsidR="00C76F0D" w:rsidRPr="00C76F0D" w:rsidRDefault="00C76F0D" w:rsidP="00C76F0D">
      <w:pPr>
        <w:rPr>
          <w:rFonts w:ascii="Times New Roman" w:hAnsi="Times New Roman"/>
          <w:i/>
          <w:iCs/>
          <w:lang w:eastAsia="en-US"/>
        </w:rPr>
      </w:pPr>
      <w:r w:rsidRPr="00C76F0D">
        <w:rPr>
          <w:i/>
          <w:iCs/>
        </w:rPr>
        <w:t>[…]</w:t>
      </w:r>
    </w:p>
    <w:p w14:paraId="7EAF9E91" w14:textId="77777777" w:rsidR="00C76F0D" w:rsidRPr="00C76F0D" w:rsidRDefault="00C76F0D" w:rsidP="00C76F0D">
      <w:pPr>
        <w:pStyle w:val="ListParagraph"/>
        <w:numPr>
          <w:ilvl w:val="0"/>
          <w:numId w:val="10"/>
        </w:numPr>
        <w:rPr>
          <w:i/>
          <w:iCs/>
        </w:rPr>
      </w:pPr>
      <w:r w:rsidRPr="00C76F0D">
        <w:rPr>
          <w:i/>
          <w:iCs/>
        </w:rPr>
        <w:t xml:space="preserve">IP address of Trace Collection Entity for the file-based trace reporting or URI of the Trace Reporting </w:t>
      </w:r>
      <w:proofErr w:type="spellStart"/>
      <w:r w:rsidRPr="00C76F0D">
        <w:rPr>
          <w:i/>
          <w:iCs/>
        </w:rPr>
        <w:t>MnS</w:t>
      </w:r>
      <w:proofErr w:type="spellEnd"/>
      <w:r w:rsidRPr="00C76F0D">
        <w:rPr>
          <w:i/>
          <w:iCs/>
        </w:rPr>
        <w:t xml:space="preserve"> consumer for the streaming trace reporting.</w:t>
      </w:r>
    </w:p>
    <w:p w14:paraId="1C9671D0" w14:textId="7844F052" w:rsidR="00C76F0D" w:rsidRDefault="00C76F0D">
      <w:pPr>
        <w:spacing w:after="60"/>
        <w:rPr>
          <w:bCs/>
        </w:rPr>
      </w:pPr>
    </w:p>
    <w:p w14:paraId="07C472BA" w14:textId="521D1B31" w:rsidR="00C76F0D" w:rsidRPr="00C76F0D" w:rsidRDefault="00C76F0D">
      <w:pPr>
        <w:spacing w:after="60"/>
        <w:rPr>
          <w:del w:id="4" w:author="ZTE-Yin Gao" w:date="2020-08-25T15:51:00Z"/>
          <w:bCs/>
        </w:rPr>
      </w:pPr>
      <w:r>
        <w:rPr>
          <w:bCs/>
        </w:rPr>
        <w:t>Therefore, RAN3 would like to ask SA5 whether support of URI for streaming trace reporting in LTE needs to be supported.</w:t>
      </w:r>
    </w:p>
    <w:p w14:paraId="2BE7664E" w14:textId="77777777" w:rsidR="007E75B0" w:rsidRDefault="007E75B0">
      <w:pPr>
        <w:spacing w:after="60"/>
        <w:rPr>
          <w:rFonts w:cs="Arial"/>
        </w:rPr>
      </w:pPr>
    </w:p>
    <w:p w14:paraId="674C921B" w14:textId="77777777" w:rsidR="007E75B0" w:rsidRDefault="008F3D10">
      <w:pPr>
        <w:spacing w:after="60"/>
        <w:rPr>
          <w:rFonts w:cs="Arial"/>
          <w:b/>
        </w:rPr>
      </w:pPr>
      <w:r>
        <w:rPr>
          <w:rFonts w:cs="Arial"/>
          <w:b/>
        </w:rPr>
        <w:t>2. Actions:</w:t>
      </w:r>
    </w:p>
    <w:p w14:paraId="7F8DF27E" w14:textId="425834B4" w:rsidR="007E75B0" w:rsidRDefault="008F3D10">
      <w:pPr>
        <w:ind w:left="1985" w:hanging="1985"/>
        <w:rPr>
          <w:rFonts w:cs="Arial"/>
          <w:b/>
        </w:rPr>
      </w:pPr>
      <w:r>
        <w:rPr>
          <w:rFonts w:cs="Arial"/>
          <w:b/>
        </w:rPr>
        <w:t xml:space="preserve">To </w:t>
      </w:r>
      <w:r w:rsidR="00C76F0D">
        <w:rPr>
          <w:rFonts w:eastAsia="SimSun" w:cs="Arial"/>
          <w:b/>
          <w:lang w:val="en-US"/>
        </w:rPr>
        <w:t>SA5</w:t>
      </w:r>
      <w:r>
        <w:rPr>
          <w:rFonts w:cs="Arial"/>
          <w:b/>
        </w:rPr>
        <w:t xml:space="preserve"> group:</w:t>
      </w:r>
    </w:p>
    <w:p w14:paraId="039CC011" w14:textId="41F595E3" w:rsidR="007E75B0" w:rsidRDefault="008F3D10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  <w:color w:val="000000"/>
        </w:rPr>
        <w:t xml:space="preserve">RAN3 kindly asks </w:t>
      </w:r>
      <w:r w:rsidR="00C76F0D">
        <w:rPr>
          <w:rFonts w:eastAsia="SimSun" w:cs="Arial"/>
          <w:color w:val="000000"/>
          <w:lang w:val="en-US"/>
        </w:rPr>
        <w:t>SA5 to answer the question above</w:t>
      </w:r>
      <w:r>
        <w:rPr>
          <w:rFonts w:cs="Arial"/>
          <w:color w:val="000000"/>
        </w:rPr>
        <w:t>.</w:t>
      </w:r>
    </w:p>
    <w:p w14:paraId="2F80FC0E" w14:textId="77777777" w:rsidR="007E75B0" w:rsidRDefault="007E75B0">
      <w:pPr>
        <w:ind w:left="993" w:hanging="993"/>
        <w:rPr>
          <w:rFonts w:cs="Arial"/>
        </w:rPr>
      </w:pPr>
    </w:p>
    <w:p w14:paraId="0252818D" w14:textId="77777777" w:rsidR="007E75B0" w:rsidRDefault="008F3D10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</w:t>
      </w:r>
      <w:r>
        <w:rPr>
          <w:rFonts w:eastAsia="SimSun" w:cs="Arial" w:hint="eastAsia"/>
          <w:b/>
          <w:lang w:val="en-US"/>
        </w:rPr>
        <w:t>3</w:t>
      </w:r>
      <w:r>
        <w:rPr>
          <w:rFonts w:cs="Arial"/>
          <w:b/>
        </w:rPr>
        <w:t xml:space="preserve"> Meetings:</w:t>
      </w:r>
    </w:p>
    <w:p w14:paraId="3240B73F" w14:textId="77777777" w:rsidR="007E75B0" w:rsidRDefault="008F3D10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#110</w:t>
      </w:r>
      <w:r>
        <w:rPr>
          <w:rFonts w:eastAsiaTheme="minorEastAsia" w:cs="Arial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   </w:t>
      </w:r>
      <w:r>
        <w:rPr>
          <w:rFonts w:eastAsiaTheme="minorEastAsia" w:cs="Arial"/>
          <w:bCs/>
          <w:color w:val="000000"/>
        </w:rPr>
        <w:t>2</w:t>
      </w:r>
      <w:r>
        <w:rPr>
          <w:rFonts w:eastAsiaTheme="minorEastAsia" w:cs="Arial"/>
          <w:bCs/>
          <w:color w:val="000000"/>
          <w:vertAlign w:val="superscript"/>
        </w:rPr>
        <w:t>nd</w:t>
      </w:r>
      <w:r>
        <w:rPr>
          <w:rFonts w:eastAsiaTheme="minorEastAsia" w:cs="Arial" w:hint="eastAsia"/>
          <w:bCs/>
          <w:color w:val="000000"/>
        </w:rPr>
        <w:t>-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12</w:t>
      </w:r>
      <w:r>
        <w:rPr>
          <w:rFonts w:eastAsiaTheme="minorEastAsia" w:cs="Arial" w:hint="eastAsia"/>
          <w:bCs/>
          <w:color w:val="000000"/>
          <w:vertAlign w:val="superscript"/>
        </w:rPr>
        <w:t>th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Nov.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 </w:t>
      </w:r>
      <w:r>
        <w:rPr>
          <w:rFonts w:cs="Arial"/>
          <w:bCs/>
          <w:color w:val="000000"/>
        </w:rPr>
        <w:t>20</w:t>
      </w:r>
      <w:r>
        <w:rPr>
          <w:rFonts w:eastAsiaTheme="minorEastAsia" w:cs="Arial" w:hint="eastAsia"/>
          <w:bCs/>
          <w:color w:val="000000"/>
        </w:rPr>
        <w:t>20</w:t>
      </w:r>
      <w:r>
        <w:rPr>
          <w:rFonts w:cs="Arial"/>
          <w:bCs/>
          <w:color w:val="000000"/>
        </w:rPr>
        <w:tab/>
      </w:r>
    </w:p>
    <w:p w14:paraId="77C2A821" w14:textId="77777777" w:rsidR="007E75B0" w:rsidRDefault="007E75B0">
      <w:pPr>
        <w:tabs>
          <w:tab w:val="left" w:pos="3544"/>
        </w:tabs>
        <w:ind w:left="2268" w:hanging="2268"/>
        <w:rPr>
          <w:rFonts w:cs="Arial"/>
        </w:rPr>
      </w:pPr>
    </w:p>
    <w:p w14:paraId="01B8EC55" w14:textId="77777777" w:rsidR="007E75B0" w:rsidRDefault="007E75B0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14:paraId="2E4F338D" w14:textId="77777777" w:rsidR="007E75B0" w:rsidRDefault="007E75B0"/>
    <w:sectPr w:rsidR="007E75B0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71B35" w14:textId="77777777" w:rsidR="0097392B" w:rsidRDefault="0097392B">
      <w:pPr>
        <w:spacing w:after="0" w:line="240" w:lineRule="auto"/>
      </w:pPr>
      <w:r>
        <w:separator/>
      </w:r>
    </w:p>
  </w:endnote>
  <w:endnote w:type="continuationSeparator" w:id="0">
    <w:p w14:paraId="498BB589" w14:textId="77777777" w:rsidR="0097392B" w:rsidRDefault="00973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401EA" w14:textId="77777777" w:rsidR="007E75B0" w:rsidRDefault="008F3D1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CD19F" w14:textId="77777777" w:rsidR="0097392B" w:rsidRDefault="0097392B">
      <w:pPr>
        <w:spacing w:after="0" w:line="240" w:lineRule="auto"/>
      </w:pPr>
      <w:r>
        <w:separator/>
      </w:r>
    </w:p>
  </w:footnote>
  <w:footnote w:type="continuationSeparator" w:id="0">
    <w:p w14:paraId="5E50923E" w14:textId="77777777" w:rsidR="0097392B" w:rsidRDefault="00973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F1225" w14:textId="77777777" w:rsidR="007E75B0" w:rsidRDefault="008F3D1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80F03"/>
    <w:multiLevelType w:val="hybridMultilevel"/>
    <w:tmpl w:val="212E58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02C58"/>
    <w:multiLevelType w:val="multilevel"/>
    <w:tmpl w:val="6C402C58"/>
    <w:lvl w:ilvl="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9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ZTE-Yin Gao">
    <w15:presenceInfo w15:providerId="None" w15:userId="ZTE-Yin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3EAC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5706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56EE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CEC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B16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B0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3D10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92B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6F0D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5B01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5B77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4FB3918"/>
    <w:rsid w:val="066F6DC2"/>
    <w:rsid w:val="09137379"/>
    <w:rsid w:val="14395D28"/>
    <w:rsid w:val="1D465ACB"/>
    <w:rsid w:val="1D56793E"/>
    <w:rsid w:val="1FE31B67"/>
    <w:rsid w:val="23E126B6"/>
    <w:rsid w:val="2573242F"/>
    <w:rsid w:val="264D6ED1"/>
    <w:rsid w:val="269B7BAC"/>
    <w:rsid w:val="26F56E97"/>
    <w:rsid w:val="28493B4D"/>
    <w:rsid w:val="28E27419"/>
    <w:rsid w:val="33CA3243"/>
    <w:rsid w:val="343051B0"/>
    <w:rsid w:val="385658CF"/>
    <w:rsid w:val="3E0A15D0"/>
    <w:rsid w:val="5AD722E9"/>
    <w:rsid w:val="6352716B"/>
    <w:rsid w:val="64790A8D"/>
    <w:rsid w:val="65835613"/>
    <w:rsid w:val="6C481B69"/>
    <w:rsid w:val="6E99452E"/>
    <w:rsid w:val="77DA17E1"/>
    <w:rsid w:val="77DE6D6B"/>
    <w:rsid w:val="7C3A6A7F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F41E9D"/>
  <w15:docId w15:val="{9B079233-4B9E-43CC-95C2-947CA6BB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semiHidden="1" w:qFormat="1"/>
    <w:lsdException w:name="caption" w:qFormat="1"/>
    <w:lsdException w:name="table of figures" w:semiHidden="1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ind w:left="284" w:right="227"/>
    </w:pPr>
    <w:rPr>
      <w:bCs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semiHidden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</w:pPr>
    <w:rPr>
      <w:b/>
      <w:bCs/>
      <w:lang w:val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ps">
    <w:name w:val="hps"/>
    <w:qFormat/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qFormat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eastAsia="Times New Roman"/>
      <w:sz w:val="16"/>
      <w:szCs w:val="16"/>
      <w:lang w:val="en-US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CaptionWide">
    <w:name w:val="Caption (Wide)"/>
    <w:next w:val="BodyText"/>
    <w:qFormat/>
    <w:pPr>
      <w:tabs>
        <w:tab w:val="left" w:pos="1134"/>
      </w:tabs>
      <w:spacing w:before="120" w:after="60"/>
      <w:ind w:left="964" w:hanging="964"/>
    </w:pPr>
    <w:rPr>
      <w:rFonts w:ascii="Arial" w:eastAsia="Times New Roma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BC8BDB-B023-4DA6-838F-4A483272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1</Pages>
  <Words>164</Words>
  <Characters>935</Characters>
  <Application>Microsoft Office Word</Application>
  <DocSecurity>0</DocSecurity>
  <Lines>7</Lines>
  <Paragraphs>2</Paragraphs>
  <ScaleCrop>false</ScaleCrop>
  <Company>Ericsson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Ericsson User</cp:lastModifiedBy>
  <cp:revision>2</cp:revision>
  <cp:lastPrinted>2016-07-13T13:11:00Z</cp:lastPrinted>
  <dcterms:created xsi:type="dcterms:W3CDTF">2020-08-27T12:17:00Z</dcterms:created>
  <dcterms:modified xsi:type="dcterms:W3CDTF">2020-08-27T12:17:00Z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</Properties>
</file>